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9ECC0" w14:textId="73498BF0" w:rsidR="00EF1E27" w:rsidRDefault="00EF1E27" w:rsidP="00376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#116</w:t>
      </w:r>
      <w:r>
        <w:rPr>
          <w:b/>
          <w:i/>
          <w:noProof/>
          <w:sz w:val="28"/>
        </w:rPr>
        <w:tab/>
        <w:t>R1-24</w:t>
      </w:r>
      <w:r w:rsidR="000B56F1">
        <w:rPr>
          <w:b/>
          <w:i/>
          <w:noProof/>
          <w:sz w:val="28"/>
        </w:rPr>
        <w:t>01906</w:t>
      </w:r>
    </w:p>
    <w:p w14:paraId="182C5F30" w14:textId="77777777" w:rsidR="00EF1E27" w:rsidRDefault="00EF1E27" w:rsidP="00EF1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6F10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6F106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Pr="0064735B">
        <w:rPr>
          <w:b/>
          <w:noProof/>
          <w:sz w:val="24"/>
        </w:rPr>
        <w:t>February 26th – March 1st</w:t>
      </w:r>
      <w:r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8A5FE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FA07E" w:rsidR="001E41F3" w:rsidRPr="00410371" w:rsidRDefault="00B4138E" w:rsidP="00B20C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4138E"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80CA0" w:rsidR="001E41F3" w:rsidRPr="007C12BB" w:rsidRDefault="004D41D4" w:rsidP="007C12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75F59" w:rsidR="001E41F3" w:rsidRPr="00410371" w:rsidRDefault="00B20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1D4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EEF6F" w:rsidR="001E41F3" w:rsidRPr="00410371" w:rsidRDefault="00951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0C72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A6EC1" w:rsidR="001E41F3" w:rsidRDefault="00B71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Pr="00E43C39">
              <w:rPr>
                <w:noProof/>
                <w:lang w:eastAsia="zh-CN"/>
              </w:rPr>
              <w:t xml:space="preserve">NR positioning </w:t>
            </w:r>
            <w:r>
              <w:rPr>
                <w:noProof/>
                <w:lang w:eastAsia="zh-CN"/>
              </w:rPr>
              <w:t>enhancement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E1D974" w:rsidR="001E41F3" w:rsidRDefault="00B4138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1ADD1" w:rsidR="001E41F3" w:rsidRDefault="00B413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B27FD" w:rsidR="001E41F3" w:rsidRDefault="00B4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</w:t>
            </w:r>
            <w:r>
              <w:t>_pos_enh</w:t>
            </w:r>
            <w:r w:rsidR="005F7243"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B3571" w:rsidR="001E41F3" w:rsidRDefault="0095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6A40">
              <w:rPr>
                <w:noProof/>
              </w:rPr>
              <w:t>2024-03-05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C4D54" w:rsidR="001E41F3" w:rsidRPr="00B71B23" w:rsidRDefault="00B413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1B2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21D58" w:rsidR="001E41F3" w:rsidRDefault="00B71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5A9ED4" w:rsidR="001E41F3" w:rsidRDefault="008C42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Capture the </w:t>
            </w:r>
            <w:r w:rsidR="00465915">
              <w:t xml:space="preserve">agreed </w:t>
            </w:r>
            <w:r>
              <w:t xml:space="preserve">TPs achieved in RAN1#116 for </w:t>
            </w:r>
            <w:r w:rsidRPr="00013244">
              <w:t>NR positioning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73A6E" w14:textId="47E978C4" w:rsidR="00B80E48" w:rsidRDefault="00B80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specification to reflect the following:</w:t>
            </w:r>
          </w:p>
          <w:p w14:paraId="1864F96D" w14:textId="77777777" w:rsidR="001E41F3" w:rsidRDefault="00B80E48" w:rsidP="00B80E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replace the placeholders with the correct referred clauses</w:t>
            </w:r>
          </w:p>
          <w:p w14:paraId="31C656EC" w14:textId="4F6AE48F" w:rsidR="00B80E48" w:rsidRDefault="00B80E48" w:rsidP="00B80E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lign the RRC parameters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72CCD" w:rsidR="001E41F3" w:rsidRDefault="00836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for Rel-18 </w:t>
            </w:r>
            <w:r w:rsidRPr="009864D4">
              <w:rPr>
                <w:noProof/>
              </w:rPr>
              <w:t>NR positioning enhancement</w:t>
            </w:r>
            <w:r>
              <w:rPr>
                <w:noProof/>
              </w:rPr>
              <w:t xml:space="preserve"> is incomplete or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E2F8F" w:rsidR="001E41F3" w:rsidRDefault="00D73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8.3.1.2, 8.4.1.4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FED19A" w:rsidR="001E41F3" w:rsidRDefault="00095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FB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255855" w:rsidR="001E41F3" w:rsidRDefault="00095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2BCEB8" w14:textId="39ED264A" w:rsidR="0067152C" w:rsidRPr="00286117" w:rsidRDefault="0067152C" w:rsidP="00286117">
      <w:pPr>
        <w:keepNext/>
        <w:keepLines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outlineLvl w:val="3"/>
        <w:rPr>
          <w:rFonts w:ascii="Arial" w:eastAsia="宋体" w:hAnsi="Arial"/>
          <w:sz w:val="24"/>
        </w:rPr>
      </w:pPr>
      <w:bookmarkStart w:id="1" w:name="_Toc156204778"/>
      <w:bookmarkStart w:id="2" w:name="_Toc146188143"/>
      <w:r w:rsidRPr="00286117">
        <w:rPr>
          <w:rFonts w:ascii="Arial" w:eastAsia="宋体" w:hAnsi="Arial"/>
          <w:sz w:val="24"/>
        </w:rPr>
        <w:lastRenderedPageBreak/>
        <w:t>8.3.1.2</w:t>
      </w:r>
      <w:r w:rsidR="00286117" w:rsidRPr="00286117">
        <w:rPr>
          <w:rFonts w:ascii="Arial" w:eastAsia="宋体" w:hAnsi="Arial"/>
          <w:sz w:val="24"/>
        </w:rPr>
        <w:t xml:space="preserve"> </w:t>
      </w:r>
      <w:r w:rsidRPr="00286117">
        <w:rPr>
          <w:rFonts w:ascii="Arial" w:eastAsia="宋体" w:hAnsi="Arial"/>
          <w:sz w:val="24"/>
        </w:rPr>
        <w:t>SCI format 1-B</w:t>
      </w:r>
      <w:bookmarkEnd w:id="1"/>
      <w:bookmarkEnd w:id="2"/>
    </w:p>
    <w:p w14:paraId="57A61786" w14:textId="77777777" w:rsidR="0067152C" w:rsidRDefault="0067152C" w:rsidP="0067152C">
      <w:r>
        <w:t xml:space="preserve">SCI format 1-B is used for the scheduling of SL PRS for a dedicated </w:t>
      </w:r>
      <w:r>
        <w:rPr>
          <w:rFonts w:eastAsia="等线"/>
          <w:lang w:eastAsia="en-GB"/>
        </w:rPr>
        <w:t xml:space="preserve">SL PRS </w:t>
      </w:r>
      <w:r>
        <w:t xml:space="preserve">resource pool.  </w:t>
      </w:r>
    </w:p>
    <w:p w14:paraId="19E14FBE" w14:textId="77777777" w:rsidR="0067152C" w:rsidRDefault="0067152C" w:rsidP="0067152C">
      <w:r>
        <w:t>The following information is transmitted by means of the SCI format 1-B:</w:t>
      </w:r>
    </w:p>
    <w:p w14:paraId="73BCDA40" w14:textId="586C504C" w:rsidR="0067152C" w:rsidRDefault="0067152C" w:rsidP="0067152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Priority - 3 bits as specified in clause </w:t>
      </w:r>
      <w:ins w:id="3" w:author="Yan Cheng" w:date="2024-03-05T10:40:00Z">
        <w:r w:rsidR="009B36E1">
          <w:rPr>
            <w:lang w:eastAsia="ko-KR"/>
          </w:rPr>
          <w:t>5</w:t>
        </w:r>
      </w:ins>
      <w:del w:id="4" w:author="Yan Cheng" w:date="2024-03-05T10:40:00Z">
        <w:r w:rsidDel="009B36E1">
          <w:rPr>
            <w:lang w:eastAsia="ko-KR"/>
          </w:rPr>
          <w:delText>x</w:delText>
        </w:r>
      </w:del>
      <w:r>
        <w:rPr>
          <w:lang w:eastAsia="ko-KR"/>
        </w:rPr>
        <w:t>.</w:t>
      </w:r>
      <w:del w:id="5" w:author="Yan Cheng" w:date="2024-03-05T10:40:00Z">
        <w:r w:rsidDel="009B36E1">
          <w:rPr>
            <w:lang w:eastAsia="ko-KR"/>
          </w:rPr>
          <w:delText>x</w:delText>
        </w:r>
      </w:del>
      <w:ins w:id="6" w:author="Yan Cheng" w:date="2024-03-05T10:40:00Z">
        <w:r w:rsidR="009B36E1">
          <w:rPr>
            <w:lang w:eastAsia="ko-KR"/>
          </w:rPr>
          <w:t>7</w:t>
        </w:r>
      </w:ins>
      <w:r>
        <w:rPr>
          <w:lang w:eastAsia="ko-KR"/>
        </w:rPr>
        <w:t xml:space="preserve"> of [12, TS 23.586]</w:t>
      </w:r>
      <w:r>
        <w:t xml:space="preserve"> </w:t>
      </w:r>
      <w:r>
        <w:rPr>
          <w:lang w:eastAsia="ko-KR"/>
        </w:rPr>
        <w:t xml:space="preserve">and clause </w:t>
      </w:r>
      <w:ins w:id="7" w:author="Yan Cheng" w:date="2024-03-05T10:40:00Z">
        <w:r w:rsidR="009B36E1">
          <w:rPr>
            <w:lang w:eastAsia="ko-KR"/>
          </w:rPr>
          <w:t>5</w:t>
        </w:r>
      </w:ins>
      <w:del w:id="8" w:author="Yan Cheng" w:date="2024-03-05T10:40:00Z">
        <w:r w:rsidDel="009B36E1">
          <w:rPr>
            <w:lang w:eastAsia="ko-KR"/>
          </w:rPr>
          <w:delText>x</w:delText>
        </w:r>
      </w:del>
      <w:r>
        <w:rPr>
          <w:lang w:eastAsia="ko-KR"/>
        </w:rPr>
        <w:t>.</w:t>
      </w:r>
      <w:ins w:id="9" w:author="Yan Cheng" w:date="2024-03-05T10:41:00Z">
        <w:r w:rsidR="009B36E1">
          <w:rPr>
            <w:lang w:eastAsia="ko-KR"/>
          </w:rPr>
          <w:t>22</w:t>
        </w:r>
      </w:ins>
      <w:del w:id="10" w:author="Yan Cheng" w:date="2024-03-05T10:41:00Z">
        <w:r w:rsidDel="009B36E1">
          <w:rPr>
            <w:lang w:eastAsia="ko-KR"/>
          </w:rPr>
          <w:delText>x</w:delText>
        </w:r>
      </w:del>
      <w:r>
        <w:rPr>
          <w:lang w:eastAsia="ko-KR"/>
        </w:rPr>
        <w:t xml:space="preserve"> of [8, TS 38.321]. Value '000' of Priority field corresponds to priority value '1', value '001' of Priority field corresponds to priority value '2', and so on. </w:t>
      </w:r>
    </w:p>
    <w:p w14:paraId="2F0DCC3A" w14:textId="35B08935" w:rsidR="0067152C" w:rsidRDefault="0067152C" w:rsidP="0067152C">
      <w:pPr>
        <w:pStyle w:val="B1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rPr>
          <w:rFonts w:eastAsia="等线"/>
          <w:lang w:eastAsia="ko-KR"/>
        </w:rPr>
        <w:tab/>
      </w:r>
      <w:r>
        <w:rPr>
          <w:rFonts w:eastAsia="等线"/>
          <w:lang w:val="en-US" w:eastAsia="en-GB"/>
        </w:rPr>
        <w:t>Source ID</w:t>
      </w:r>
      <w:r>
        <w:rPr>
          <w:rFonts w:eastAsia="等线"/>
          <w:lang w:eastAsia="ko-KR"/>
        </w:rPr>
        <w:t xml:space="preserve"> – 12 or 24 bits</w:t>
      </w:r>
      <w:r>
        <w:rPr>
          <w:rFonts w:eastAsia="等线"/>
          <w:lang w:eastAsia="en-GB"/>
        </w:rPr>
        <w:t xml:space="preserve"> determined by higher layer parameter</w:t>
      </w:r>
      <w:r>
        <w:t xml:space="preserve"> </w:t>
      </w:r>
      <w:proofErr w:type="spellStart"/>
      <w:ins w:id="11" w:author="Yan Cheng" w:date="2024-03-05T10:41:00Z">
        <w:r w:rsidR="00590926">
          <w:rPr>
            <w:rFonts w:eastAsia="等线"/>
            <w:i/>
            <w:lang w:eastAsia="en-GB"/>
          </w:rPr>
          <w:t>sl</w:t>
        </w:r>
        <w:proofErr w:type="spellEnd"/>
        <w:r w:rsidR="00590926">
          <w:rPr>
            <w:rFonts w:eastAsia="等线"/>
            <w:i/>
            <w:lang w:eastAsia="en-GB"/>
          </w:rPr>
          <w:t>-SRC-ID-</w:t>
        </w:r>
        <w:proofErr w:type="spellStart"/>
        <w:r w:rsidR="00590926">
          <w:rPr>
            <w:rFonts w:eastAsia="等线"/>
            <w:i/>
            <w:lang w:eastAsia="en-GB"/>
          </w:rPr>
          <w:t>LenDedicatedSL</w:t>
        </w:r>
        <w:proofErr w:type="spellEnd"/>
        <w:r w:rsidR="00590926">
          <w:rPr>
            <w:rFonts w:eastAsia="等线"/>
            <w:i/>
            <w:lang w:eastAsia="en-GB"/>
          </w:rPr>
          <w:t>-PRS-RP</w:t>
        </w:r>
      </w:ins>
      <w:del w:id="12" w:author="Yan Cheng" w:date="2024-03-05T10:41:00Z">
        <w:r w:rsidDel="00590926">
          <w:rPr>
            <w:rFonts w:eastAsia="等线"/>
            <w:i/>
            <w:lang w:eastAsia="en-GB"/>
          </w:rPr>
          <w:delText>sl-SRC-ID-Len-Dedicated-SL-PRS-RP</w:delText>
        </w:r>
      </w:del>
      <w:r>
        <w:rPr>
          <w:rFonts w:eastAsia="等线"/>
          <w:lang w:eastAsia="en-GB"/>
        </w:rPr>
        <w:t>,</w:t>
      </w:r>
      <w:r>
        <w:rPr>
          <w:rFonts w:eastAsia="等线"/>
          <w:lang w:eastAsia="ko-KR"/>
        </w:rPr>
        <w:t xml:space="preserve"> as defined in clause 16.4A of [5, TS 38.213].</w:t>
      </w:r>
    </w:p>
    <w:p w14:paraId="3F609407" w14:textId="77777777" w:rsidR="0067152C" w:rsidRDefault="0067152C" w:rsidP="0067152C">
      <w:pPr>
        <w:pStyle w:val="B1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rPr>
          <w:rFonts w:eastAsia="等线"/>
          <w:lang w:eastAsia="ko-KR"/>
        </w:rPr>
        <w:tab/>
      </w:r>
      <w:r>
        <w:rPr>
          <w:rFonts w:eastAsia="等线"/>
          <w:lang w:val="en-US" w:eastAsia="en-GB"/>
        </w:rPr>
        <w:t>Destination ID</w:t>
      </w:r>
      <w:r>
        <w:rPr>
          <w:rFonts w:eastAsia="等线"/>
          <w:lang w:eastAsia="ko-KR"/>
        </w:rPr>
        <w:t xml:space="preserve"> – 24 bits as defined in clause 16.4A of [5, TS 38.213]. </w:t>
      </w:r>
    </w:p>
    <w:p w14:paraId="771BAAE7" w14:textId="77777777" w:rsidR="0067152C" w:rsidRDefault="0067152C" w:rsidP="0067152C">
      <w:pPr>
        <w:pStyle w:val="B1"/>
        <w:rPr>
          <w:rFonts w:eastAsia="等线"/>
          <w:lang w:eastAsia="ko-KR"/>
        </w:rPr>
      </w:pPr>
      <w:r>
        <w:rPr>
          <w:rFonts w:eastAsia="等线"/>
          <w:color w:val="000000"/>
          <w:lang w:eastAsia="ko-KR"/>
        </w:rPr>
        <w:t>-</w:t>
      </w:r>
      <w:r>
        <w:rPr>
          <w:rFonts w:eastAsia="等线"/>
          <w:color w:val="000000"/>
          <w:lang w:eastAsia="ko-KR"/>
        </w:rPr>
        <w:tab/>
      </w:r>
      <w:r>
        <w:rPr>
          <w:rFonts w:eastAsia="等线"/>
          <w:color w:val="000000"/>
          <w:lang w:eastAsia="en-GB"/>
        </w:rPr>
        <w:t>Cast type indicator – 2 bits as defined in Table 8.3.1.2-1 and in clause 16.4A of [5, TS 38.213].</w:t>
      </w:r>
    </w:p>
    <w:p w14:paraId="7B78625D" w14:textId="6E0E0AEA" w:rsidR="0067152C" w:rsidRDefault="0067152C" w:rsidP="0067152C">
      <w:pPr>
        <w:pStyle w:val="B1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rPr>
          <w:rFonts w:eastAsia="等线"/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bits as defined in clause 16.4A of [5, TS 38.213], where </w:t>
      </w:r>
      <m:oMath>
        <m:sSub>
          <m:sSubPr>
            <m:ctrlPr>
              <w:rPr>
                <w:rFonts w:ascii="Cambria Math" w:eastAsia="等线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等线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ko-KR"/>
              </w:rPr>
              <w:softHyphen/>
              <m:t>rsv_period</m:t>
            </m:r>
          </m:sub>
        </m:sSub>
      </m:oMath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is the number of entries in the higher layer parameter </w:t>
      </w:r>
      <w:proofErr w:type="spellStart"/>
      <w:ins w:id="13" w:author="Yan Cheng" w:date="2024-03-05T10:41:00Z">
        <w:r w:rsidR="00DF116C">
          <w:rPr>
            <w:rFonts w:eastAsia="等线"/>
            <w:i/>
            <w:lang w:eastAsia="ko-KR"/>
          </w:rPr>
          <w:t>sl</w:t>
        </w:r>
        <w:proofErr w:type="spellEnd"/>
        <w:r w:rsidR="00DF116C">
          <w:rPr>
            <w:rFonts w:eastAsia="等线"/>
            <w:i/>
            <w:lang w:eastAsia="ko-KR"/>
          </w:rPr>
          <w:t>-PRS-</w:t>
        </w:r>
        <w:proofErr w:type="spellStart"/>
        <w:r w:rsidR="00DF116C">
          <w:rPr>
            <w:rFonts w:eastAsia="等线"/>
            <w:i/>
            <w:lang w:eastAsia="ko-KR"/>
          </w:rPr>
          <w:t>ResourceReservePeriodList</w:t>
        </w:r>
      </w:ins>
      <w:proofErr w:type="spellEnd"/>
      <w:del w:id="14" w:author="Yan Cheng" w:date="2024-03-05T10:42:00Z">
        <w:r w:rsidDel="00DF116C">
          <w:rPr>
            <w:rFonts w:eastAsia="等线"/>
            <w:i/>
            <w:lang w:eastAsia="ko-KR"/>
          </w:rPr>
          <w:delText>reservationPeriodAllowed-Dedicated-SL-PRS-RP</w:delText>
        </w:r>
      </w:del>
      <w:r>
        <w:rPr>
          <w:rFonts w:eastAsia="等线"/>
          <w:lang w:eastAsia="ko-KR"/>
        </w:rPr>
        <w:t xml:space="preserve">, if higher layer parameter </w:t>
      </w:r>
      <w:proofErr w:type="spellStart"/>
      <w:ins w:id="15" w:author="Yan Cheng" w:date="2024-03-05T10:42:00Z">
        <w:r w:rsidR="00DF116C">
          <w:rPr>
            <w:rFonts w:eastAsia="等线"/>
            <w:i/>
            <w:lang w:eastAsia="ko-KR"/>
          </w:rPr>
          <w:t>sl</w:t>
        </w:r>
        <w:proofErr w:type="spellEnd"/>
        <w:r w:rsidR="00DF116C">
          <w:rPr>
            <w:rFonts w:eastAsia="等线"/>
            <w:i/>
            <w:lang w:eastAsia="ko-KR"/>
          </w:rPr>
          <w:t>-PRS-</w:t>
        </w:r>
        <w:proofErr w:type="spellStart"/>
        <w:r w:rsidR="00DF116C">
          <w:rPr>
            <w:rFonts w:eastAsia="等线"/>
            <w:i/>
            <w:lang w:eastAsia="ko-KR"/>
          </w:rPr>
          <w:t>ResourceReservePeriodList</w:t>
        </w:r>
      </w:ins>
      <w:proofErr w:type="spellEnd"/>
      <w:del w:id="16" w:author="Yan Cheng" w:date="2024-03-05T10:42:00Z">
        <w:r w:rsidDel="00DF116C">
          <w:rPr>
            <w:rFonts w:eastAsia="等线"/>
            <w:i/>
            <w:lang w:eastAsia="ko-KR"/>
          </w:rPr>
          <w:delText>reservationPeriodAllowed-Dedicated-SL-PRS-RP</w:delText>
        </w:r>
      </w:del>
      <w:r>
        <w:rPr>
          <w:rFonts w:eastAsia="等线"/>
          <w:lang w:eastAsia="zh-CN"/>
        </w:rPr>
        <w:t xml:space="preserve"> is configured</w:t>
      </w:r>
      <w:r>
        <w:rPr>
          <w:rFonts w:eastAsia="等线"/>
          <w:lang w:eastAsia="ko-KR"/>
        </w:rPr>
        <w:t>; 0 bit otherwise.</w:t>
      </w:r>
    </w:p>
    <w:p w14:paraId="54629321" w14:textId="592EBBEA" w:rsidR="0067152C" w:rsidRDefault="0067152C" w:rsidP="0067152C">
      <w:pPr>
        <w:pStyle w:val="B1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rPr>
          <w:rFonts w:eastAsia="等线"/>
          <w:lang w:eastAsia="ko-KR"/>
        </w:rPr>
        <w:tab/>
        <w:t xml:space="preserve">Time resource assignment – 5 bits when the value of the higher layer parameter </w:t>
      </w:r>
      <w:proofErr w:type="spellStart"/>
      <w:ins w:id="17" w:author="Yan Cheng" w:date="2024-03-05T10:42:00Z">
        <w:r w:rsidR="00DF116C">
          <w:rPr>
            <w:rFonts w:eastAsia="Batang"/>
            <w:i/>
            <w:lang w:eastAsia="ja-JP"/>
          </w:rPr>
          <w:t>sl</w:t>
        </w:r>
        <w:proofErr w:type="spellEnd"/>
        <w:r w:rsidR="00DF116C">
          <w:rPr>
            <w:rFonts w:eastAsia="Batang"/>
            <w:i/>
            <w:lang w:eastAsia="ja-JP"/>
          </w:rPr>
          <w:t>-</w:t>
        </w:r>
        <w:proofErr w:type="spellStart"/>
        <w:r w:rsidR="00DF116C">
          <w:rPr>
            <w:rFonts w:eastAsia="Batang"/>
            <w:i/>
            <w:lang w:eastAsia="ja-JP"/>
          </w:rPr>
          <w:t>MaxNumPerReserveDedicatedSL</w:t>
        </w:r>
        <w:proofErr w:type="spellEnd"/>
        <w:r w:rsidR="00DF116C">
          <w:rPr>
            <w:rFonts w:eastAsia="Batang"/>
            <w:i/>
            <w:lang w:eastAsia="ja-JP"/>
          </w:rPr>
          <w:t>-PRS-RP</w:t>
        </w:r>
      </w:ins>
      <w:del w:id="18" w:author="Yan Cheng" w:date="2024-03-05T10:42:00Z">
        <w:r w:rsidDel="00DF116C">
          <w:rPr>
            <w:rFonts w:eastAsia="等线"/>
            <w:i/>
            <w:lang w:eastAsia="ko-KR"/>
          </w:rPr>
          <w:delText>sl-MaxNumPerReserve-Dedicated-SL-PRS-RP</w:delText>
        </w:r>
      </w:del>
      <w:r>
        <w:rPr>
          <w:rFonts w:eastAsia="等线"/>
          <w:lang w:eastAsia="ko-KR"/>
        </w:rPr>
        <w:t xml:space="preserve"> is configured to 2; otherwise 9</w:t>
      </w:r>
      <w:r>
        <w:rPr>
          <w:rFonts w:eastAsia="等线"/>
          <w:sz w:val="24"/>
          <w:szCs w:val="24"/>
          <w:lang w:eastAsia="zh-CN"/>
        </w:rPr>
        <w:t xml:space="preserve"> </w:t>
      </w:r>
      <w:r>
        <w:rPr>
          <w:rFonts w:eastAsia="等线"/>
          <w:lang w:eastAsia="ko-KR"/>
        </w:rPr>
        <w:t xml:space="preserve">bits when the value of the higher layer parameter </w:t>
      </w:r>
      <w:proofErr w:type="spellStart"/>
      <w:ins w:id="19" w:author="Yan Cheng" w:date="2024-03-05T10:43:00Z">
        <w:r w:rsidR="00DF116C">
          <w:rPr>
            <w:rFonts w:eastAsia="Batang"/>
            <w:i/>
            <w:lang w:eastAsia="ja-JP"/>
          </w:rPr>
          <w:t>sl</w:t>
        </w:r>
        <w:proofErr w:type="spellEnd"/>
        <w:r w:rsidR="00DF116C">
          <w:rPr>
            <w:rFonts w:eastAsia="Batang"/>
            <w:i/>
            <w:lang w:eastAsia="ja-JP"/>
          </w:rPr>
          <w:t>-</w:t>
        </w:r>
        <w:proofErr w:type="spellStart"/>
        <w:r w:rsidR="00DF116C">
          <w:rPr>
            <w:rFonts w:eastAsia="Batang"/>
            <w:i/>
            <w:lang w:eastAsia="ja-JP"/>
          </w:rPr>
          <w:t>MaxNumPerReserveDedicatedSL</w:t>
        </w:r>
        <w:proofErr w:type="spellEnd"/>
        <w:r w:rsidR="00DF116C">
          <w:rPr>
            <w:rFonts w:eastAsia="Batang"/>
            <w:i/>
            <w:lang w:eastAsia="ja-JP"/>
          </w:rPr>
          <w:t>-PRS-RP</w:t>
        </w:r>
      </w:ins>
      <w:del w:id="20" w:author="Yan Cheng" w:date="2024-03-05T10:43:00Z">
        <w:r w:rsidDel="00DF116C">
          <w:rPr>
            <w:rFonts w:eastAsia="等线"/>
            <w:i/>
            <w:lang w:eastAsia="ko-KR"/>
          </w:rPr>
          <w:delText>sl-MaxNumPerReserve-Dedicated-SL-PRS-RP</w:delText>
        </w:r>
      </w:del>
      <w:r>
        <w:rPr>
          <w:rFonts w:eastAsia="等线"/>
          <w:lang w:eastAsia="ko-KR"/>
        </w:rPr>
        <w:t xml:space="preserve"> is configured to 3, as defined in clause 8.2.4.</w:t>
      </w:r>
      <w:del w:id="21" w:author="Yan Cheng" w:date="2024-03-05T10:39:00Z">
        <w:r w:rsidDel="0067152C">
          <w:rPr>
            <w:rFonts w:eastAsia="等线"/>
            <w:lang w:eastAsia="ko-KR"/>
          </w:rPr>
          <w:delText>3</w:delText>
        </w:r>
      </w:del>
      <w:ins w:id="22" w:author="Yan Cheng" w:date="2024-03-05T10:39:00Z">
        <w:r>
          <w:rPr>
            <w:rFonts w:eastAsia="等线"/>
            <w:lang w:eastAsia="ko-KR"/>
          </w:rPr>
          <w:t>2A</w:t>
        </w:r>
      </w:ins>
      <w:r>
        <w:rPr>
          <w:rFonts w:eastAsia="等线"/>
          <w:lang w:eastAsia="ko-KR"/>
        </w:rPr>
        <w:t xml:space="preserve"> of [6, TS 38.214]. </w:t>
      </w:r>
    </w:p>
    <w:p w14:paraId="64B330E1" w14:textId="36DF4AB3" w:rsidR="0067152C" w:rsidRDefault="0067152C" w:rsidP="0067152C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bookmarkStart w:id="23" w:name="_Hlk137829588"/>
      <w:r>
        <w:rPr>
          <w:rFonts w:eastAsia="等线"/>
          <w:lang w:eastAsia="zh-CN"/>
        </w:rPr>
        <w:t>Resource ID indication</w:t>
      </w:r>
      <w:bookmarkEnd w:id="23"/>
      <w:r>
        <w:rPr>
          <w:rFonts w:eastAsia="等线"/>
          <w:lang w:eastAsia="zh-CN"/>
        </w:rPr>
        <w:t xml:space="preserve"> –</w:t>
      </w:r>
      <m:oMath>
        <m:r>
          <m:rPr>
            <m:sty m:val="p"/>
          </m:rPr>
          <w:rPr>
            <w:rFonts w:ascii="Cambria Math" w:eastAsia="等线" w:hAnsi="Cambria Math"/>
            <w:lang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eastAsia="en-GB"/>
          </w:rPr>
          <m:t xml:space="preserve"> </m:t>
        </m:r>
      </m:oMath>
      <w:r>
        <w:rPr>
          <w:rFonts w:eastAsia="等线"/>
          <w:lang w:eastAsia="zh-CN"/>
        </w:rPr>
        <w:t xml:space="preserve">bits when the value of the higher layer parameter </w:t>
      </w:r>
      <w:proofErr w:type="spellStart"/>
      <w:ins w:id="24" w:author="Yan Cheng" w:date="2024-03-05T10:43:00Z">
        <w:r w:rsidR="00DF116C">
          <w:rPr>
            <w:rFonts w:eastAsia="Batang"/>
            <w:i/>
            <w:lang w:eastAsia="ja-JP"/>
          </w:rPr>
          <w:t>sl</w:t>
        </w:r>
        <w:proofErr w:type="spellEnd"/>
        <w:r w:rsidR="00DF116C">
          <w:rPr>
            <w:rFonts w:eastAsia="Batang"/>
            <w:i/>
            <w:lang w:eastAsia="ja-JP"/>
          </w:rPr>
          <w:t>-</w:t>
        </w:r>
        <w:proofErr w:type="spellStart"/>
        <w:r w:rsidR="00DF116C">
          <w:rPr>
            <w:rFonts w:eastAsia="Batang"/>
            <w:i/>
            <w:lang w:eastAsia="ja-JP"/>
          </w:rPr>
          <w:t>MaxNumPerReserveDedicatedSL</w:t>
        </w:r>
        <w:proofErr w:type="spellEnd"/>
        <w:r w:rsidR="00DF116C">
          <w:rPr>
            <w:rFonts w:eastAsia="Batang"/>
            <w:i/>
            <w:lang w:eastAsia="ja-JP"/>
          </w:rPr>
          <w:t>-PRS-RP</w:t>
        </w:r>
      </w:ins>
      <w:del w:id="25" w:author="Yan Cheng" w:date="2024-03-05T10:43:00Z">
        <w:r w:rsidDel="00DF116C">
          <w:rPr>
            <w:rFonts w:eastAsia="等线"/>
            <w:i/>
            <w:lang w:eastAsia="zh-CN"/>
          </w:rPr>
          <w:delText xml:space="preserve">sl-MaxNumPerReserve-Dedicated-SL-PRS-RP </w:delText>
        </w:r>
      </w:del>
      <w:r>
        <w:rPr>
          <w:rFonts w:eastAsia="等线"/>
          <w:lang w:eastAsia="zh-CN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eastAsia="等线" w:hAnsi="Cambria Math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2</m:t>
            </m:r>
            <m:func>
              <m:funcPr>
                <m:ctrlPr>
                  <w:rPr>
                    <w:rFonts w:ascii="Cambria Math" w:eastAsia="等线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zh-CN"/>
                      </w:rPr>
                      <m:t>SL-PRS</m:t>
                    </m:r>
                  </m:sub>
                </m:sSub>
              </m:e>
            </m:func>
          </m:e>
        </m:d>
      </m:oMath>
      <w:r>
        <w:rPr>
          <w:rFonts w:eastAsia="等线"/>
          <w:lang w:eastAsia="zh-CN"/>
        </w:rPr>
        <w:t xml:space="preserve"> bits when the value of the higher layer parameter </w:t>
      </w:r>
      <w:proofErr w:type="spellStart"/>
      <w:ins w:id="26" w:author="Yan Cheng" w:date="2024-03-05T10:44:00Z">
        <w:r w:rsidR="00DF116C">
          <w:rPr>
            <w:rFonts w:eastAsia="Batang"/>
            <w:i/>
            <w:lang w:eastAsia="ja-JP"/>
          </w:rPr>
          <w:t>sl</w:t>
        </w:r>
        <w:proofErr w:type="spellEnd"/>
        <w:r w:rsidR="00DF116C">
          <w:rPr>
            <w:rFonts w:eastAsia="Batang"/>
            <w:i/>
            <w:lang w:eastAsia="ja-JP"/>
          </w:rPr>
          <w:t>-</w:t>
        </w:r>
        <w:proofErr w:type="spellStart"/>
        <w:r w:rsidR="00DF116C">
          <w:rPr>
            <w:rFonts w:eastAsia="Batang"/>
            <w:i/>
            <w:lang w:eastAsia="ja-JP"/>
          </w:rPr>
          <w:t>MaxNumPerReserveDedicatedSL</w:t>
        </w:r>
        <w:proofErr w:type="spellEnd"/>
        <w:r w:rsidR="00DF116C">
          <w:rPr>
            <w:rFonts w:eastAsia="Batang"/>
            <w:i/>
            <w:lang w:eastAsia="ja-JP"/>
          </w:rPr>
          <w:t>-PRS-RP</w:t>
        </w:r>
      </w:ins>
      <w:del w:id="27" w:author="Yan Cheng" w:date="2024-03-05T10:44:00Z">
        <w:r w:rsidDel="00DF116C">
          <w:rPr>
            <w:rFonts w:eastAsia="等线"/>
            <w:i/>
            <w:lang w:eastAsia="zh-CN"/>
          </w:rPr>
          <w:delText>sl-MaxNumPerReserve-Dedicated-SL-PRS-RP</w:delText>
        </w:r>
      </w:del>
      <w:r>
        <w:rPr>
          <w:rFonts w:eastAsia="等线"/>
          <w:i/>
          <w:lang w:eastAsia="zh-CN"/>
        </w:rPr>
        <w:t xml:space="preserve"> </w:t>
      </w:r>
      <w:r>
        <w:rPr>
          <w:rFonts w:eastAsia="等线"/>
          <w:lang w:eastAsia="zh-CN"/>
        </w:rPr>
        <w:t xml:space="preserve">is configured to 3. The value </w:t>
      </w:r>
      <m:oMath>
        <m:sSub>
          <m:sSubPr>
            <m:ctrlPr>
              <w:rPr>
                <w:rFonts w:ascii="Cambria Math" w:eastAsia="等线" w:hAnsi="Cambria Math" w:cs="宋体"/>
                <w:i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SL-PRS</m:t>
            </m:r>
          </m:sub>
        </m:sSub>
      </m:oMath>
      <w:r>
        <w:rPr>
          <w:rFonts w:eastAsia="等线"/>
          <w:lang w:eastAsia="zh-CN"/>
        </w:rPr>
        <w:t xml:space="preserve"> is the total number of SL PRS resources within a slot in a dedicated SL PRS resource pool and provided by the higher layer parameter</w:t>
      </w:r>
      <w:r>
        <w:rPr>
          <w:rFonts w:eastAsia="等线"/>
          <w:i/>
          <w:lang w:eastAsia="zh-CN"/>
        </w:rPr>
        <w:t xml:space="preserve"> </w:t>
      </w:r>
      <w:proofErr w:type="spellStart"/>
      <w:ins w:id="28" w:author="Yan Cheng" w:date="2024-03-05T11:09:00Z">
        <w:r w:rsidR="00EB296D" w:rsidRPr="00EB296D">
          <w:rPr>
            <w:i/>
          </w:rPr>
          <w:t>sl</w:t>
        </w:r>
        <w:proofErr w:type="spellEnd"/>
        <w:r w:rsidR="00EB296D" w:rsidRPr="00EB296D">
          <w:rPr>
            <w:i/>
          </w:rPr>
          <w:t>-PRS-</w:t>
        </w:r>
        <w:proofErr w:type="spellStart"/>
        <w:r w:rsidR="00EB296D" w:rsidRPr="00EB296D">
          <w:rPr>
            <w:i/>
          </w:rPr>
          <w:t>ResourcesDedicatedSL</w:t>
        </w:r>
        <w:proofErr w:type="spellEnd"/>
        <w:r w:rsidR="00EB296D" w:rsidRPr="00EB296D">
          <w:rPr>
            <w:i/>
          </w:rPr>
          <w:t>-PRS-RP</w:t>
        </w:r>
      </w:ins>
      <w:del w:id="29" w:author="Yan Cheng" w:date="2024-03-05T10:44:00Z">
        <w:r w:rsidDel="00DF116C">
          <w:rPr>
            <w:rFonts w:eastAsia="等线"/>
            <w:i/>
            <w:lang w:eastAsia="zh-CN"/>
          </w:rPr>
          <w:delText>sl-PrsResources-Dedicated-SL-PRS-RP</w:delText>
        </w:r>
      </w:del>
      <w:r>
        <w:rPr>
          <w:rFonts w:eastAsia="等线"/>
          <w:lang w:eastAsia="zh-CN"/>
        </w:rPr>
        <w:t>.</w:t>
      </w:r>
    </w:p>
    <w:p w14:paraId="4967040D" w14:textId="0F391CBB" w:rsidR="0067152C" w:rsidRDefault="0067152C" w:rsidP="0067152C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SL PRS request – 1 bit as defined in clause 8.4.4 of [6, TS 38.214] when the higher layer parameter</w:t>
      </w:r>
      <w:r>
        <w:rPr>
          <w:rFonts w:eastAsia="等线"/>
          <w:i/>
          <w:lang w:eastAsia="zh-CN"/>
        </w:rPr>
        <w:t xml:space="preserve"> </w:t>
      </w:r>
      <w:ins w:id="30" w:author="Yan Cheng" w:date="2024-03-05T10:44:00Z">
        <w:r w:rsidR="00DF116C">
          <w:rPr>
            <w:rFonts w:eastAsia="等线"/>
            <w:i/>
            <w:lang w:eastAsia="zh-CN"/>
          </w:rPr>
          <w:t>sl-SCI-basedSL-PRS-TxTriggerSCI1-B</w:t>
        </w:r>
      </w:ins>
      <w:del w:id="31" w:author="Yan Cheng" w:date="2024-03-05T10:44:00Z">
        <w:r w:rsidDel="00DF116C">
          <w:rPr>
            <w:rFonts w:eastAsia="等线"/>
            <w:i/>
            <w:lang w:eastAsia="zh-CN"/>
          </w:rPr>
          <w:delText>sl-SCI-based-SL-PRS-Tx-Trigger</w:delText>
        </w:r>
      </w:del>
      <w:del w:id="32" w:author="Yan Cheng" w:date="2024-03-05T10:45:00Z">
        <w:r w:rsidDel="00DF116C">
          <w:rPr>
            <w:rFonts w:eastAsia="等线"/>
            <w:i/>
            <w:lang w:eastAsia="zh-CN"/>
          </w:rPr>
          <w:delText xml:space="preserve">-SCI1-B </w:delText>
        </w:r>
      </w:del>
      <w:r>
        <w:rPr>
          <w:rFonts w:eastAsia="等线"/>
          <w:lang w:eastAsia="zh-CN"/>
        </w:rPr>
        <w:t xml:space="preserve"> is provided; 0 bit otherwise.</w:t>
      </w:r>
    </w:p>
    <w:p w14:paraId="1013382C" w14:textId="58E47C29" w:rsidR="0067152C" w:rsidRDefault="0067152C" w:rsidP="0067152C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 xml:space="preserve">Reserved - </w:t>
      </w:r>
      <m:oMath>
        <m:r>
          <w:rPr>
            <w:rFonts w:ascii="Cambria Math" w:eastAsia="等线" w:hAnsi="Cambria Math"/>
            <w:lang w:eastAsia="zh-CN"/>
          </w:rPr>
          <m:t>N</m:t>
        </m:r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w:softHyphen/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eastAsia="zh-CN"/>
              </w:rPr>
              <m:t>reserved</m:t>
            </m:r>
          </m:sub>
        </m:sSub>
      </m:oMath>
      <w:r>
        <w:rPr>
          <w:rFonts w:eastAsia="等线"/>
          <w:lang w:eastAsia="zh-CN"/>
        </w:rPr>
        <w:t xml:space="preserve"> bits as configured by higher layer parameter </w:t>
      </w:r>
      <w:ins w:id="33" w:author="Yan Cheng" w:date="2024-03-05T10:45:00Z">
        <w:r w:rsidR="00DF116C">
          <w:rPr>
            <w:rFonts w:eastAsia="等线"/>
            <w:i/>
            <w:lang w:eastAsia="zh-CN"/>
          </w:rPr>
          <w:t>sl-NumReservedBitsSCI1B-DedicatedSL-PRS-RP</w:t>
        </w:r>
      </w:ins>
      <w:del w:id="34" w:author="Yan Cheng" w:date="2024-03-05T10:45:00Z">
        <w:r w:rsidDel="00DF116C">
          <w:rPr>
            <w:rFonts w:eastAsia="等线"/>
            <w:i/>
            <w:lang w:eastAsia="zh-CN"/>
          </w:rPr>
          <w:delText>sl-NumReservedBits-SCI1B-Dedicated-SL-PRS-RP</w:delText>
        </w:r>
      </w:del>
      <w:r>
        <w:rPr>
          <w:rFonts w:eastAsia="等线"/>
          <w:lang w:eastAsia="zh-CN"/>
        </w:rPr>
        <w:t>, with value set to zero.</w:t>
      </w:r>
    </w:p>
    <w:p w14:paraId="10EB14CC" w14:textId="77777777" w:rsidR="006A53FA" w:rsidRDefault="006A53FA" w:rsidP="00C10712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6AF593EB" w14:textId="5D6BF035" w:rsidR="00C10712" w:rsidRDefault="00C10712" w:rsidP="00C10712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1DAA9FA" w14:textId="1CB7D5BB" w:rsidR="00C10712" w:rsidRDefault="00C10712">
      <w:pPr>
        <w:rPr>
          <w:noProof/>
        </w:rPr>
      </w:pPr>
    </w:p>
    <w:p w14:paraId="66D2FF95" w14:textId="77777777" w:rsidR="00C10712" w:rsidRPr="00C10712" w:rsidRDefault="00C10712" w:rsidP="00C10712">
      <w:pPr>
        <w:keepNext/>
        <w:keepLines/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outlineLvl w:val="3"/>
        <w:rPr>
          <w:rFonts w:ascii="Arial" w:eastAsia="宋体" w:hAnsi="Arial"/>
          <w:sz w:val="24"/>
        </w:rPr>
      </w:pPr>
      <w:bookmarkStart w:id="35" w:name="_Toc156204787"/>
      <w:bookmarkStart w:id="36" w:name="_Toc146188152"/>
      <w:r w:rsidRPr="00C10712">
        <w:rPr>
          <w:rFonts w:ascii="Arial" w:eastAsia="宋体" w:hAnsi="Arial"/>
          <w:sz w:val="24"/>
        </w:rPr>
        <w:t>8.4.1.4</w:t>
      </w:r>
      <w:r w:rsidRPr="00C10712">
        <w:rPr>
          <w:rFonts w:ascii="Arial" w:eastAsia="宋体" w:hAnsi="Arial"/>
          <w:sz w:val="24"/>
        </w:rPr>
        <w:tab/>
        <w:t>SCI format 2-D</w:t>
      </w:r>
      <w:bookmarkEnd w:id="35"/>
      <w:bookmarkEnd w:id="36"/>
    </w:p>
    <w:p w14:paraId="47A3D5FD" w14:textId="77777777" w:rsidR="00C10712" w:rsidRPr="00C10712" w:rsidRDefault="00C10712" w:rsidP="00C10712">
      <w:pPr>
        <w:overflowPunct w:val="0"/>
        <w:autoSpaceDE w:val="0"/>
        <w:autoSpaceDN w:val="0"/>
        <w:adjustRightInd w:val="0"/>
        <w:rPr>
          <w:rFonts w:eastAsia="等线"/>
        </w:rPr>
      </w:pPr>
      <w:r w:rsidRPr="00C10712">
        <w:rPr>
          <w:rFonts w:eastAsia="等线"/>
        </w:rPr>
        <w:t>SCI format 2-D is used for the decoding of PSSCH and the scheduling of SL PRS for a shared</w:t>
      </w:r>
      <w:r w:rsidRPr="00C10712">
        <w:rPr>
          <w:rFonts w:eastAsia="等线"/>
          <w:lang w:eastAsia="en-GB"/>
        </w:rPr>
        <w:t xml:space="preserve"> SL PRS</w:t>
      </w:r>
      <w:r w:rsidRPr="00C10712">
        <w:rPr>
          <w:rFonts w:eastAsia="等线"/>
        </w:rPr>
        <w:t xml:space="preserve"> resource pool</w:t>
      </w:r>
      <w:r w:rsidRPr="00C10712">
        <w:rPr>
          <w:rFonts w:eastAsia="Meiryo"/>
          <w:kern w:val="24"/>
          <w:lang w:eastAsia="ja-JP"/>
        </w:rPr>
        <w:t>.</w:t>
      </w:r>
    </w:p>
    <w:p w14:paraId="73552319" w14:textId="77777777" w:rsidR="00C10712" w:rsidRPr="00C10712" w:rsidRDefault="00C10712" w:rsidP="00C10712">
      <w:pPr>
        <w:overflowPunct w:val="0"/>
        <w:autoSpaceDE w:val="0"/>
        <w:autoSpaceDN w:val="0"/>
        <w:adjustRightInd w:val="0"/>
        <w:rPr>
          <w:rFonts w:eastAsia="等线"/>
        </w:rPr>
      </w:pPr>
      <w:r w:rsidRPr="00C10712">
        <w:rPr>
          <w:rFonts w:eastAsia="等线"/>
        </w:rPr>
        <w:t>The following information is transmitted by means of the SCI format 2-D:</w:t>
      </w:r>
    </w:p>
    <w:p w14:paraId="24306E45" w14:textId="62461D4F" w:rsidR="00C10712" w:rsidRPr="00C10712" w:rsidRDefault="00C10712" w:rsidP="00C1071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sz w:val="2"/>
          <w:szCs w:val="2"/>
          <w:lang w:val="fr-FR" w:eastAsia="zh-CN"/>
        </w:rPr>
      </w:pPr>
      <w:r w:rsidRPr="00C10712">
        <w:rPr>
          <w:rFonts w:ascii="CG Times (WN)" w:eastAsia="等线" w:hAnsi="CG Times (WN)"/>
          <w:lang w:val="fr-FR" w:eastAsia="ko-KR"/>
        </w:rPr>
        <w:t>-</w:t>
      </w:r>
      <w:r w:rsidRPr="00C10712">
        <w:rPr>
          <w:rFonts w:ascii="CG Times (WN)" w:eastAsia="等线" w:hAnsi="CG Times (WN)"/>
          <w:lang w:val="fr-FR" w:eastAsia="ko-KR"/>
        </w:rPr>
        <w:tab/>
      </w:r>
      <w:r w:rsidRPr="00C10712">
        <w:rPr>
          <w:rFonts w:ascii="CG Times (WN)" w:eastAsia="等线" w:hAnsi="CG Times (WN)"/>
          <w:lang w:val="fr-FR" w:eastAsia="zh-CN"/>
        </w:rPr>
        <w:t>SL PRS resource ID -</w:t>
      </w:r>
      <m:oMath>
        <m:r>
          <m:rPr>
            <m:sty m:val="p"/>
          </m:rPr>
          <w:rPr>
            <w:rFonts w:ascii="Cambria Math" w:eastAsia="等线" w:hAnsi="Cambria Math"/>
            <w:lang w:val="fr-FR" w:eastAsia="zh-CN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等线" w:hAnsi="Cambria Math" w:cs="宋体"/>
              </w:rPr>
            </m:ctrlPr>
          </m:dPr>
          <m:e>
            <m:func>
              <m:funcPr>
                <m:ctrlPr>
                  <w:rPr>
                    <w:rFonts w:ascii="Cambria Math" w:eastAsia="等线" w:hAnsi="Cambria Math" w:cs="宋体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val="fr-FR" w:eastAsia="zh-CN"/>
                      </w:rPr>
                      <m:t>log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e>
                  <m:sub>
                    <m:r>
                      <w:rPr>
                        <w:rFonts w:ascii="Cambria Math" w:eastAsia="等线" w:hAnsi="Cambria Math"/>
                        <w:lang w:val="fr-FR" w:eastAsia="zh-CN"/>
                      </w:rPr>
                      <m:t>2</m:t>
                    </m:r>
                    <m:ctrlPr>
                      <w:rPr>
                        <w:rFonts w:ascii="Cambria Math" w:eastAsia="等线" w:hAnsi="Cambria Math" w:cs="宋体"/>
                      </w:rPr>
                    </m:ctrlP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等线" w:hAnsi="Cambria Math" w:cs="宋体"/>
                        <w:i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val="fr-FR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val="fr-FR" w:eastAsia="zh-CN"/>
                      </w:rPr>
                      <m:t>SL-PRS</m:t>
                    </m:r>
                  </m:sub>
                </m:sSub>
              </m:e>
            </m:func>
          </m:e>
        </m:d>
        <m:r>
          <w:rPr>
            <w:rFonts w:ascii="Cambria Math" w:eastAsia="等线" w:hAnsi="Cambria Math" w:cs="宋体"/>
            <w:lang w:val="fr-FR"/>
          </w:rPr>
          <m:t xml:space="preserve"> </m:t>
        </m:r>
      </m:oMath>
      <w:r w:rsidRPr="00C10712">
        <w:rPr>
          <w:rFonts w:ascii="CG Times (WN)" w:eastAsia="等线" w:hAnsi="CG Times (WN)"/>
          <w:lang w:val="fr-FR" w:eastAsia="zh-CN"/>
        </w:rPr>
        <w:t xml:space="preserve">bits, where </w:t>
      </w:r>
      <w:r w:rsidRPr="00C10712">
        <w:rPr>
          <w:rFonts w:ascii="Times" w:eastAsia="等线" w:hAnsi="Times"/>
          <w:lang w:val="fr-FR" w:eastAsia="zh-CN"/>
        </w:rPr>
        <w:t>t</w:t>
      </w:r>
      <w:r w:rsidRPr="00C10712">
        <w:rPr>
          <w:rFonts w:ascii="CG Times (WN)" w:eastAsia="等线" w:hAnsi="CG Times (WN)"/>
          <w:lang w:val="fr-FR" w:eastAsia="zh-CN"/>
        </w:rPr>
        <w:t xml:space="preserve">he value </w:t>
      </w:r>
      <m:oMath>
        <m:sSub>
          <m:sSubPr>
            <m:ctrlPr>
              <w:rPr>
                <w:rFonts w:ascii="Cambria Math" w:eastAsia="等线" w:hAnsi="Cambria Math" w:cs="宋体"/>
                <w:i/>
              </w:rPr>
            </m:ctrlPr>
          </m:sSubPr>
          <m:e>
            <m:r>
              <w:rPr>
                <w:rFonts w:ascii="Cambria Math" w:eastAsia="等线" w:hAnsi="Cambria Math"/>
                <w:lang w:val="fr-FR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fr-FR" w:eastAsia="zh-CN"/>
              </w:rPr>
              <m:t>SL-PRS</m:t>
            </m:r>
          </m:sub>
        </m:sSub>
      </m:oMath>
      <w:r w:rsidRPr="00C10712">
        <w:rPr>
          <w:rFonts w:ascii="CG Times (WN)" w:eastAsia="等线" w:hAnsi="CG Times (WN)"/>
          <w:lang w:val="fr-FR" w:eastAsia="zh-CN"/>
        </w:rPr>
        <w:t xml:space="preserve">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is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</w:t>
      </w:r>
      <w:bookmarkStart w:id="37" w:name="OLE_LINK5"/>
      <w:r w:rsidRPr="00C10712">
        <w:rPr>
          <w:rFonts w:ascii="CG Times (WN)" w:eastAsia="等线" w:hAnsi="CG Times (WN)"/>
          <w:lang w:val="fr-FR" w:eastAsia="zh-CN"/>
        </w:rPr>
        <w:t xml:space="preserve">the total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number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of SL PRS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resource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IDs </w:t>
      </w:r>
      <w:bookmarkEnd w:id="37"/>
      <w:proofErr w:type="spellStart"/>
      <w:r w:rsidRPr="00C10712">
        <w:rPr>
          <w:rFonts w:ascii="CG Times (WN)" w:eastAsia="等线" w:hAnsi="CG Times (WN)"/>
          <w:lang w:val="fr-FR" w:eastAsia="zh-CN"/>
        </w:rPr>
        <w:t>within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a slot in a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shared</w:t>
      </w:r>
      <w:proofErr w:type="spellEnd"/>
      <w:r w:rsidRPr="00C10712">
        <w:rPr>
          <w:rFonts w:ascii="CG Times (WN)" w:eastAsia="等线" w:hAnsi="CG Times (WN)"/>
          <w:lang w:val="fr-FR" w:eastAsia="en-GB"/>
        </w:rPr>
        <w:t xml:space="preserve"> SL PRS</w:t>
      </w:r>
      <w:r w:rsidRPr="00C10712">
        <w:rPr>
          <w:rFonts w:ascii="CG Times (WN)" w:eastAsia="等线" w:hAnsi="CG Times (WN)"/>
          <w:lang w:val="fr-FR" w:eastAsia="zh-CN"/>
        </w:rPr>
        <w:t xml:space="preserve">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resource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pool and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provided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by the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higher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layer </w:t>
      </w:r>
      <w:proofErr w:type="spellStart"/>
      <w:r w:rsidRPr="00C10712">
        <w:rPr>
          <w:rFonts w:ascii="CG Times (WN)" w:eastAsia="等线" w:hAnsi="CG Times (WN)"/>
          <w:lang w:val="fr-FR" w:eastAsia="zh-CN"/>
        </w:rPr>
        <w:t>parameter</w:t>
      </w:r>
      <w:proofErr w:type="spellEnd"/>
      <w:r w:rsidRPr="00C10712">
        <w:rPr>
          <w:rFonts w:ascii="CG Times (WN)" w:eastAsia="等线" w:hAnsi="CG Times (WN)"/>
          <w:lang w:val="fr-FR" w:eastAsia="zh-CN"/>
        </w:rPr>
        <w:t xml:space="preserve"> </w:t>
      </w:r>
      <w:proofErr w:type="spellStart"/>
      <w:ins w:id="38" w:author="Yan Cheng" w:date="2024-03-05T11:12:00Z">
        <w:r w:rsidR="008C2802" w:rsidRPr="002443A2">
          <w:rPr>
            <w:i/>
          </w:rPr>
          <w:t>sl</w:t>
        </w:r>
        <w:proofErr w:type="spellEnd"/>
        <w:r w:rsidR="008C2802" w:rsidRPr="002443A2">
          <w:rPr>
            <w:i/>
          </w:rPr>
          <w:t>-PRS-</w:t>
        </w:r>
        <w:proofErr w:type="spellStart"/>
        <w:r w:rsidR="008C2802" w:rsidRPr="002443A2">
          <w:rPr>
            <w:i/>
          </w:rPr>
          <w:t>ResourcesSharedSL</w:t>
        </w:r>
        <w:proofErr w:type="spellEnd"/>
        <w:r w:rsidR="008C2802" w:rsidRPr="002443A2">
          <w:rPr>
            <w:i/>
          </w:rPr>
          <w:t>-PRS-RP</w:t>
        </w:r>
      </w:ins>
      <w:del w:id="39" w:author="Yan Cheng" w:date="2024-03-05T10:46:00Z">
        <w:r w:rsidRPr="00C10712" w:rsidDel="003523D0">
          <w:rPr>
            <w:rFonts w:ascii="CG Times (WN)" w:eastAsia="等线" w:hAnsi="CG Times (WN)"/>
            <w:i/>
            <w:lang w:val="fr-FR" w:eastAsia="zh-CN"/>
          </w:rPr>
          <w:delText>sl-PrsResources-Shared-SL-PRS-RP</w:delText>
        </w:r>
      </w:del>
      <w:r w:rsidRPr="00C10712">
        <w:rPr>
          <w:rFonts w:ascii="CG Times (WN)" w:eastAsia="等线" w:hAnsi="CG Times (WN)"/>
          <w:lang w:val="fr-FR" w:eastAsia="zh-CN"/>
        </w:rPr>
        <w:t>.</w:t>
      </w:r>
    </w:p>
    <w:p w14:paraId="71030E07" w14:textId="77777777" w:rsidR="00C10712" w:rsidRPr="00C10712" w:rsidRDefault="00C10712" w:rsidP="00C1071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zh-CN"/>
        </w:rPr>
      </w:pPr>
      <w:r w:rsidRPr="00C10712">
        <w:rPr>
          <w:rFonts w:ascii="CG Times (WN)" w:eastAsia="等线" w:hAnsi="CG Times (WN)"/>
          <w:lang w:val="fr-FR" w:eastAsia="zh-CN"/>
        </w:rPr>
        <w:t>-</w:t>
      </w:r>
      <w:r w:rsidRPr="00C10712">
        <w:rPr>
          <w:rFonts w:ascii="CG Times (WN)" w:eastAsia="等线" w:hAnsi="CG Times (WN)"/>
          <w:lang w:val="fr-FR" w:eastAsia="zh-CN"/>
        </w:rPr>
        <w:tab/>
        <w:t xml:space="preserve">SL PRS request – 1 bit as defined in clause 8.4.4 of [6, TS 38.214] when the higher layer parameter </w:t>
      </w:r>
      <w:r w:rsidRPr="00C10712">
        <w:rPr>
          <w:rFonts w:ascii="CG Times (WN)" w:eastAsia="等线" w:hAnsi="CG Times (WN)"/>
          <w:i/>
          <w:lang w:val="fr-FR" w:eastAsia="zh-CN"/>
        </w:rPr>
        <w:t>sl-SCI-based-SL-PRS-Tx-Trigger-SCI2-D</w:t>
      </w:r>
      <w:r w:rsidRPr="00C10712">
        <w:rPr>
          <w:rFonts w:ascii="CG Times (WN)" w:eastAsia="等线" w:hAnsi="CG Times (WN)"/>
          <w:lang w:val="fr-FR" w:eastAsia="zh-CN"/>
        </w:rPr>
        <w:t xml:space="preserve"> is provided; 0 bit otherwise.</w:t>
      </w:r>
    </w:p>
    <w:p w14:paraId="1D3E0EE4" w14:textId="77777777" w:rsidR="00C10712" w:rsidRPr="00C10712" w:rsidRDefault="00C10712" w:rsidP="00C1071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zh-CN"/>
        </w:rPr>
      </w:pPr>
      <w:r w:rsidRPr="00C10712">
        <w:rPr>
          <w:rFonts w:ascii="CG Times (WN)" w:eastAsia="等线" w:hAnsi="CG Times (WN)"/>
          <w:lang w:val="fr-FR" w:eastAsia="zh-CN"/>
        </w:rPr>
        <w:t>-</w:t>
      </w:r>
      <w:r w:rsidRPr="00C10712">
        <w:rPr>
          <w:rFonts w:ascii="CG Times (WN)" w:eastAsia="等线" w:hAnsi="CG Times (WN)"/>
          <w:lang w:val="fr-FR" w:eastAsia="zh-CN"/>
        </w:rPr>
        <w:tab/>
        <w:t>Embedded SCI format - 2 bits. This field indicates the embedded SCI format as defined in Table 8.4.1.4-1.</w:t>
      </w:r>
    </w:p>
    <w:p w14:paraId="70CE0D7A" w14:textId="46E24DF9" w:rsidR="00C10712" w:rsidRDefault="00C10712" w:rsidP="00C1071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zh-CN"/>
        </w:rPr>
      </w:pPr>
      <w:r w:rsidRPr="00C10712">
        <w:rPr>
          <w:rFonts w:ascii="CG Times (WN)" w:eastAsia="等线" w:hAnsi="CG Times (WN)"/>
          <w:lang w:val="fr-FR" w:eastAsia="zh-CN"/>
        </w:rPr>
        <w:t>-</w:t>
      </w:r>
      <w:r w:rsidRPr="00C10712">
        <w:rPr>
          <w:rFonts w:ascii="CG Times (WN)" w:eastAsia="等线" w:hAnsi="CG Times (WN)"/>
          <w:lang w:val="fr-FR" w:eastAsia="zh-CN"/>
        </w:rPr>
        <w:tab/>
        <w:t>Embedded SCI format payload - number of bits determined according to Table 8.4.1.4-1. This field is set to the associated payload of the embedded SCI format indicated by the ‘Embedded SCI format’ field as defined in Table 8.4.1.4-1.</w:t>
      </w:r>
    </w:p>
    <w:p w14:paraId="1B68740B" w14:textId="77777777" w:rsidR="00670D84" w:rsidRDefault="00670D84" w:rsidP="00670D84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72D61ECC" w14:textId="77777777" w:rsidR="00670D84" w:rsidRPr="00C10712" w:rsidRDefault="00670D84" w:rsidP="00C10712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等线" w:hAnsi="CG Times (WN)"/>
          <w:lang w:val="fr-FR" w:eastAsia="zh-CN"/>
        </w:rPr>
      </w:pPr>
    </w:p>
    <w:sectPr w:rsidR="00670D84" w:rsidRPr="00C107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7EF57" w14:textId="77777777" w:rsidR="00990F18" w:rsidRDefault="00990F18">
      <w:r>
        <w:separator/>
      </w:r>
    </w:p>
  </w:endnote>
  <w:endnote w:type="continuationSeparator" w:id="0">
    <w:p w14:paraId="354B0525" w14:textId="77777777" w:rsidR="00990F18" w:rsidRDefault="0099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C6FE5" w14:textId="77777777" w:rsidR="00990F18" w:rsidRDefault="00990F18">
      <w:r>
        <w:separator/>
      </w:r>
    </w:p>
  </w:footnote>
  <w:footnote w:type="continuationSeparator" w:id="0">
    <w:p w14:paraId="511961EA" w14:textId="77777777" w:rsidR="00990F18" w:rsidRDefault="00990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20782"/>
    <w:multiLevelType w:val="hybridMultilevel"/>
    <w:tmpl w:val="7F545B6A"/>
    <w:lvl w:ilvl="0" w:tplc="CED09B66">
      <w:start w:val="1"/>
      <w:numFmt w:val="bullet"/>
      <w:lvlText w:val="‐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5EF0"/>
    <w:rsid w:val="000A6394"/>
    <w:rsid w:val="000B56F1"/>
    <w:rsid w:val="000B7FED"/>
    <w:rsid w:val="000C038A"/>
    <w:rsid w:val="000C6598"/>
    <w:rsid w:val="000D44B3"/>
    <w:rsid w:val="00113168"/>
    <w:rsid w:val="00145D43"/>
    <w:rsid w:val="00192702"/>
    <w:rsid w:val="00192C46"/>
    <w:rsid w:val="001A08B3"/>
    <w:rsid w:val="001A2CA0"/>
    <w:rsid w:val="001A7B60"/>
    <w:rsid w:val="001B52F0"/>
    <w:rsid w:val="001B7A65"/>
    <w:rsid w:val="001E41F3"/>
    <w:rsid w:val="002443A2"/>
    <w:rsid w:val="00255707"/>
    <w:rsid w:val="0026004D"/>
    <w:rsid w:val="002640DD"/>
    <w:rsid w:val="00275D12"/>
    <w:rsid w:val="00284FEB"/>
    <w:rsid w:val="002860C4"/>
    <w:rsid w:val="00286117"/>
    <w:rsid w:val="002B5741"/>
    <w:rsid w:val="002E472E"/>
    <w:rsid w:val="00305409"/>
    <w:rsid w:val="003523D0"/>
    <w:rsid w:val="003609EF"/>
    <w:rsid w:val="0036231A"/>
    <w:rsid w:val="00374DD4"/>
    <w:rsid w:val="003E1A36"/>
    <w:rsid w:val="00410371"/>
    <w:rsid w:val="004242F1"/>
    <w:rsid w:val="00465915"/>
    <w:rsid w:val="004B75B7"/>
    <w:rsid w:val="004D41D4"/>
    <w:rsid w:val="0051580D"/>
    <w:rsid w:val="00547111"/>
    <w:rsid w:val="00590926"/>
    <w:rsid w:val="00592D74"/>
    <w:rsid w:val="005E0CB8"/>
    <w:rsid w:val="005E2C44"/>
    <w:rsid w:val="005F7243"/>
    <w:rsid w:val="00621188"/>
    <w:rsid w:val="006257ED"/>
    <w:rsid w:val="00656A40"/>
    <w:rsid w:val="00665C47"/>
    <w:rsid w:val="00670D84"/>
    <w:rsid w:val="0067152C"/>
    <w:rsid w:val="00695808"/>
    <w:rsid w:val="006A53FA"/>
    <w:rsid w:val="006B0C12"/>
    <w:rsid w:val="006B46FB"/>
    <w:rsid w:val="006E21FB"/>
    <w:rsid w:val="007176FF"/>
    <w:rsid w:val="00771D49"/>
    <w:rsid w:val="00792342"/>
    <w:rsid w:val="007977A8"/>
    <w:rsid w:val="007B512A"/>
    <w:rsid w:val="007C12BB"/>
    <w:rsid w:val="007C2097"/>
    <w:rsid w:val="007D6A07"/>
    <w:rsid w:val="007F7259"/>
    <w:rsid w:val="008040A8"/>
    <w:rsid w:val="008279FA"/>
    <w:rsid w:val="0083688D"/>
    <w:rsid w:val="008626E7"/>
    <w:rsid w:val="00870EE7"/>
    <w:rsid w:val="008863B9"/>
    <w:rsid w:val="008A45A6"/>
    <w:rsid w:val="008C2802"/>
    <w:rsid w:val="008C42B5"/>
    <w:rsid w:val="008E417E"/>
    <w:rsid w:val="008F3789"/>
    <w:rsid w:val="008F686C"/>
    <w:rsid w:val="009148DE"/>
    <w:rsid w:val="00941E30"/>
    <w:rsid w:val="0095167E"/>
    <w:rsid w:val="009777D9"/>
    <w:rsid w:val="00984918"/>
    <w:rsid w:val="00985638"/>
    <w:rsid w:val="00990F18"/>
    <w:rsid w:val="00991B88"/>
    <w:rsid w:val="009A5753"/>
    <w:rsid w:val="009A579D"/>
    <w:rsid w:val="009B36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C72"/>
    <w:rsid w:val="00B258BB"/>
    <w:rsid w:val="00B4138E"/>
    <w:rsid w:val="00B67B97"/>
    <w:rsid w:val="00B71B23"/>
    <w:rsid w:val="00B80E48"/>
    <w:rsid w:val="00B968C8"/>
    <w:rsid w:val="00BA3EC5"/>
    <w:rsid w:val="00BA51D9"/>
    <w:rsid w:val="00BB5DFC"/>
    <w:rsid w:val="00BD279D"/>
    <w:rsid w:val="00BD6BB8"/>
    <w:rsid w:val="00C10712"/>
    <w:rsid w:val="00C26841"/>
    <w:rsid w:val="00C66BA2"/>
    <w:rsid w:val="00C95985"/>
    <w:rsid w:val="00CB00C2"/>
    <w:rsid w:val="00CC5026"/>
    <w:rsid w:val="00CC68D0"/>
    <w:rsid w:val="00D03F9A"/>
    <w:rsid w:val="00D06D51"/>
    <w:rsid w:val="00D24991"/>
    <w:rsid w:val="00D36C82"/>
    <w:rsid w:val="00D50255"/>
    <w:rsid w:val="00D66520"/>
    <w:rsid w:val="00D7300B"/>
    <w:rsid w:val="00DE34CF"/>
    <w:rsid w:val="00DF116C"/>
    <w:rsid w:val="00DF57CC"/>
    <w:rsid w:val="00E13F3D"/>
    <w:rsid w:val="00E24317"/>
    <w:rsid w:val="00E34898"/>
    <w:rsid w:val="00E47CA8"/>
    <w:rsid w:val="00EB09B7"/>
    <w:rsid w:val="00EB296D"/>
    <w:rsid w:val="00EE7D7C"/>
    <w:rsid w:val="00EF1E2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7152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67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152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7152C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F1E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18086-0805-4C53-AA9E-FE0FC073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</cp:lastModifiedBy>
  <cp:revision>8</cp:revision>
  <cp:lastPrinted>1899-12-31T23:00:00Z</cp:lastPrinted>
  <dcterms:created xsi:type="dcterms:W3CDTF">2024-03-08T03:17:00Z</dcterms:created>
  <dcterms:modified xsi:type="dcterms:W3CDTF">2024-03-08T03:19:00Z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(3)ppHf/4Z34n2sI09qaaHwtn6JrNV1RX2MKAJVyeBWOuGgt6OFyS6/8uq15Q8poLPAfMZ5LC/M
BjM9XNiu7dOSaLsaWbmTsB9VWoMcm5ndgh7yuJ8sTX/lwGmuPoyeeG4bNk44pOqvqSDk4cVk
RpM4HL6FRkc39GAqFJuP5lIOPWjpiAUt1zDMRvSwdK5p0f+K2xbQRuNybgRMc+Aacdo2GnFR
P+hGIGhTSpYWWiMoHw</vt:lpwstr>
  </property>
  <property fmtid="{D5CDD505-2E9C-101B-9397-08002B2CF9AE}" pid="22" name="_2015_ms_pID_7253431">
    <vt:lpwstr>hPIUp2cHPgYcscAJLmKyGuBT0y0QhUtR/y+OMXOI+Poeb9eEXSGcls
JtLvc4fiF863sRKXSQ4GdDO6MRkiAIPDfIbWa9JfHrzg0pG75J9DwT9IJpuiVBKniMEcH4dC
z4X+SSIm+Ga8VYOThtnkz471AviqDcUxbSgjuAI9t5eo+LkinpPZ09jfNohFd2m008FMT0k5
mdah+HChWC3YvdYlyRAqh1Ar0O9RiH7SqEgk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1709712967</vt:lpwstr>
  </property>
</Properties>
</file>